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F3480" w14:textId="64068282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 w:rsidR="00DB1A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724D8" w:rsidRPr="001724D8">
        <w:rPr>
          <w:b/>
          <w:i/>
          <w:noProof/>
          <w:sz w:val="28"/>
          <w:lang w:eastAsia="zh-CN"/>
        </w:rPr>
        <w:t>S3-242139</w:t>
      </w:r>
    </w:p>
    <w:p w14:paraId="43203638" w14:textId="3941CE6D" w:rsidR="00EE33A2" w:rsidRPr="000328ED" w:rsidRDefault="00354721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 w:rsidRPr="00354721">
        <w:rPr>
          <w:b/>
          <w:bCs/>
          <w:sz w:val="24"/>
          <w:szCs w:val="24"/>
        </w:rPr>
        <w:t>Jeju, Korea 20 - 24 May 2024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329ECA09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</w:p>
    <w:p w14:paraId="15D6AD86" w14:textId="60E4DA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6875">
        <w:rPr>
          <w:rFonts w:ascii="Arial" w:hAnsi="Arial" w:cs="Arial"/>
          <w:b/>
        </w:rPr>
        <w:t xml:space="preserve">Solution on </w:t>
      </w:r>
      <w:r w:rsidR="006039E8" w:rsidRPr="006039E8">
        <w:rPr>
          <w:rFonts w:ascii="Arial" w:hAnsi="Arial" w:cs="Arial"/>
          <w:b/>
          <w:lang w:eastAsia="zh-CN"/>
        </w:rPr>
        <w:t>AIoT device ID protection during the AIoT device initial registration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6FD4444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6F47">
        <w:rPr>
          <w:rFonts w:ascii="Arial" w:hAnsi="Arial"/>
          <w:b/>
        </w:rPr>
        <w:t>5.9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748DC5B2" w:rsidR="00C022E3" w:rsidRDefault="00981831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81831">
        <w:rPr>
          <w:b/>
          <w:i/>
        </w:rPr>
        <w:t>It is proposed to</w:t>
      </w:r>
      <w:r w:rsidR="00C30F43">
        <w:rPr>
          <w:b/>
          <w:i/>
        </w:rPr>
        <w:t xml:space="preserve"> add a sol on </w:t>
      </w:r>
      <w:r w:rsidR="00C30F43" w:rsidRPr="00C30F43">
        <w:rPr>
          <w:b/>
          <w:i/>
        </w:rPr>
        <w:t>AIoT device ID protection during the AIoT device initial registration</w:t>
      </w:r>
      <w:r>
        <w:rPr>
          <w:rFonts w:hint="eastAsia"/>
          <w:b/>
          <w:i/>
          <w:lang w:eastAsia="zh-CN"/>
        </w:rPr>
        <w:t>.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85D428" w14:textId="654AFA4C" w:rsidR="00B019B9" w:rsidRDefault="00A91ECC" w:rsidP="003F398C">
      <w:pPr>
        <w:pStyle w:val="Reference"/>
        <w:rPr>
          <w:lang w:eastAsia="zh-CN"/>
        </w:rPr>
      </w:pPr>
      <w:bookmarkStart w:id="0" w:name="_Hlk106339329"/>
      <w:r>
        <w:rPr>
          <w:lang w:val="fr-FR" w:eastAsia="zh-CN"/>
        </w:rPr>
        <w:t>N/A</w:t>
      </w:r>
      <w:r w:rsidR="00DB1AEA">
        <w:rPr>
          <w:lang w:val="fr-FR" w:eastAsia="zh-CN"/>
        </w:rPr>
        <w:tab/>
      </w:r>
    </w:p>
    <w:bookmarkEnd w:id="0"/>
    <w:p w14:paraId="3B689339" w14:textId="2F91F026" w:rsidR="00375189" w:rsidRDefault="00C022E3" w:rsidP="00375189">
      <w:pPr>
        <w:pStyle w:val="1"/>
      </w:pPr>
      <w:r>
        <w:t>3</w:t>
      </w:r>
      <w:r>
        <w:tab/>
        <w:t>Rationale</w:t>
      </w:r>
      <w:bookmarkStart w:id="1" w:name="OLE_LINK3"/>
    </w:p>
    <w:bookmarkEnd w:id="1"/>
    <w:p w14:paraId="5F6D43E0" w14:textId="270BD588" w:rsidR="00F63280" w:rsidRDefault="00566875" w:rsidP="0056687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add a new solution for KI#3 </w:t>
      </w:r>
      <w:r w:rsidRPr="0026479C">
        <w:rPr>
          <w:lang w:eastAsia="zh-CN"/>
        </w:rPr>
        <w:t>Privacy by protecting AIoT device identifiers</w:t>
      </w:r>
      <w:r>
        <w:rPr>
          <w:lang w:eastAsia="zh-CN"/>
        </w:rPr>
        <w:t xml:space="preserve"> of TR 33.713.</w:t>
      </w:r>
    </w:p>
    <w:p w14:paraId="6A35D31E" w14:textId="7E8F2594" w:rsidR="007342F9" w:rsidRPr="00AA74EA" w:rsidRDefault="00C022E3" w:rsidP="00AA74EA">
      <w:pPr>
        <w:pStyle w:val="1"/>
      </w:pPr>
      <w:r>
        <w:t>4</w:t>
      </w:r>
      <w:r>
        <w:tab/>
        <w:t>Detailed proposal</w:t>
      </w:r>
    </w:p>
    <w:p w14:paraId="7F76BB43" w14:textId="47A564E3" w:rsidR="00943C27" w:rsidRDefault="00943C27" w:rsidP="00943C27">
      <w:pPr>
        <w:jc w:val="center"/>
        <w:rPr>
          <w:noProof/>
          <w:sz w:val="52"/>
          <w:lang w:eastAsia="zh-CN"/>
        </w:rPr>
      </w:pPr>
      <w:r w:rsidRPr="00943C27">
        <w:rPr>
          <w:noProof/>
          <w:sz w:val="52"/>
          <w:lang w:eastAsia="zh-CN"/>
        </w:rPr>
        <w:t>**** Start of Change****</w:t>
      </w:r>
    </w:p>
    <w:p w14:paraId="73DF2B91" w14:textId="77777777" w:rsidR="001137B3" w:rsidRDefault="001137B3" w:rsidP="001137B3">
      <w:pPr>
        <w:pStyle w:val="2"/>
        <w:rPr>
          <w:ins w:id="2" w:author="Lihui" w:date="2024-05-13T18:48:00Z"/>
        </w:rPr>
      </w:pPr>
      <w:bookmarkStart w:id="3" w:name="_Toc513475452"/>
      <w:bookmarkStart w:id="4" w:name="_Toc48930869"/>
      <w:bookmarkStart w:id="5" w:name="_Toc49376118"/>
      <w:bookmarkStart w:id="6" w:name="_Toc56501632"/>
      <w:bookmarkStart w:id="7" w:name="_Toc95076617"/>
      <w:bookmarkStart w:id="8" w:name="_Toc106618436"/>
      <w:bookmarkStart w:id="9" w:name="_Toc164755002"/>
      <w:ins w:id="10" w:author="Lihui" w:date="2024-05-13T18:48:00Z">
        <w:r w:rsidRPr="00DA1267">
          <w:t>6.Y</w:t>
        </w:r>
        <w:r w:rsidRPr="00DA1267">
          <w:tab/>
          <w:t xml:space="preserve">Solution #Y: </w:t>
        </w:r>
        <w:bookmarkStart w:id="11" w:name="_Hlk166158847"/>
        <w:bookmarkEnd w:id="3"/>
        <w:bookmarkEnd w:id="4"/>
        <w:bookmarkEnd w:id="5"/>
        <w:bookmarkEnd w:id="6"/>
        <w:bookmarkEnd w:id="7"/>
        <w:bookmarkEnd w:id="8"/>
        <w:bookmarkEnd w:id="9"/>
        <w:r w:rsidRPr="007E2704">
          <w:t>AIoT device ID protection during the AIoT device initial registration</w:t>
        </w:r>
      </w:ins>
    </w:p>
    <w:p w14:paraId="53973D08" w14:textId="77777777" w:rsidR="001137B3" w:rsidRDefault="001137B3" w:rsidP="001137B3">
      <w:pPr>
        <w:pStyle w:val="30"/>
        <w:rPr>
          <w:ins w:id="12" w:author="Lihui" w:date="2024-05-13T18:48:00Z"/>
        </w:rPr>
      </w:pPr>
      <w:bookmarkStart w:id="13" w:name="_Toc513475453"/>
      <w:bookmarkStart w:id="14" w:name="_Toc48930870"/>
      <w:bookmarkStart w:id="15" w:name="_Toc49376119"/>
      <w:bookmarkStart w:id="16" w:name="_Toc56501633"/>
      <w:bookmarkStart w:id="17" w:name="_Toc95076618"/>
      <w:bookmarkStart w:id="18" w:name="_Toc106618437"/>
      <w:bookmarkStart w:id="19" w:name="_Toc164755003"/>
      <w:bookmarkEnd w:id="11"/>
      <w:ins w:id="20" w:author="Lihui" w:date="2024-05-13T18:48:00Z">
        <w:r w:rsidRPr="00DA1267">
          <w:t>6.Y.1</w:t>
        </w:r>
        <w:r w:rsidRPr="00DA1267">
          <w:tab/>
          <w:t>Introduction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6C0D3059" w14:textId="77777777" w:rsidR="001137B3" w:rsidRDefault="001137B3" w:rsidP="001137B3">
      <w:pPr>
        <w:rPr>
          <w:ins w:id="21" w:author="Lihui" w:date="2024-05-13T18:48:00Z"/>
          <w:lang w:eastAsia="zh-CN"/>
        </w:rPr>
      </w:pPr>
      <w:ins w:id="22" w:author="Lihui" w:date="2024-05-13T18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the security requirement of KI#3: </w:t>
        </w:r>
        <w:r w:rsidRPr="0026479C">
          <w:rPr>
            <w:lang w:eastAsia="zh-CN"/>
          </w:rPr>
          <w:t>Privacy by protecting AIoT device identifiers</w:t>
        </w:r>
        <w:r>
          <w:rPr>
            <w:lang w:eastAsia="zh-CN"/>
          </w:rPr>
          <w:t xml:space="preserve">. The AIoT device initial registration is triggered by the AIoT service Request sent by the AF. During the initial registration, the communication protection between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 device and the Network has not been established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yet. To prevent the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ID from being exposed in the air interface, </w:t>
        </w:r>
        <w:r w:rsidRPr="000F6A26">
          <w:rPr>
            <w:lang w:eastAsia="zh-CN"/>
          </w:rPr>
          <w:t xml:space="preserve">the 5GC can trigger the reader(s) to </w:t>
        </w:r>
        <w:proofErr w:type="spellStart"/>
        <w:r>
          <w:rPr>
            <w:lang w:eastAsia="zh-CN"/>
          </w:rPr>
          <w:t>pag</w:t>
        </w:r>
        <w:proofErr w:type="spellEnd"/>
        <w:r>
          <w:rPr>
            <w:lang w:eastAsia="zh-CN"/>
          </w:rPr>
          <w:t xml:space="preserve"> an AIoT device or </w:t>
        </w:r>
        <w:r w:rsidRPr="000F6A26">
          <w:rPr>
            <w:lang w:eastAsia="zh-CN"/>
          </w:rPr>
          <w:t>a group of AIoT Device</w:t>
        </w:r>
        <w:r>
          <w:rPr>
            <w:lang w:eastAsia="zh-CN"/>
          </w:rPr>
          <w:t>s</w:t>
        </w:r>
        <w:r w:rsidRPr="000F6A26">
          <w:rPr>
            <w:lang w:eastAsia="zh-CN"/>
          </w:rPr>
          <w:t xml:space="preserve"> by broadcasting </w:t>
        </w:r>
        <w:bookmarkStart w:id="23" w:name="_Hlk166438197"/>
        <w:r w:rsidRPr="000F6A26">
          <w:rPr>
            <w:lang w:eastAsia="zh-CN"/>
          </w:rPr>
          <w:t>a partial AIoT Device ID</w:t>
        </w:r>
        <w:bookmarkEnd w:id="23"/>
        <w:r w:rsidRPr="000F6A26">
          <w:rPr>
            <w:lang w:eastAsia="zh-CN"/>
          </w:rPr>
          <w:t>.</w:t>
        </w:r>
        <w:r>
          <w:rPr>
            <w:lang w:eastAsia="zh-CN"/>
          </w:rPr>
          <w:t xml:space="preserve"> The AIoT device ID is consist of the common part (e.g., the Home Network identifier, or the 3</w:t>
        </w:r>
        <w:r w:rsidRPr="0026047C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identifier) and the unique part (e.g., </w:t>
        </w:r>
        <w:r w:rsidRPr="00604E30">
          <w:rPr>
            <w:rFonts w:eastAsiaTheme="minorEastAsia"/>
            <w:lang w:eastAsia="zh-CN"/>
          </w:rPr>
          <w:t>an identifier used to identify a specific Ambient IoT device</w:t>
        </w:r>
        <w:r>
          <w:rPr>
            <w:lang w:eastAsia="zh-CN"/>
          </w:rPr>
          <w:t xml:space="preserve">). The partial </w:t>
        </w:r>
        <w:r w:rsidRPr="000F6A26">
          <w:rPr>
            <w:lang w:eastAsia="zh-CN"/>
          </w:rPr>
          <w:t>AIoT Device ID</w:t>
        </w:r>
        <w:r>
          <w:rPr>
            <w:lang w:eastAsia="zh-CN"/>
          </w:rPr>
          <w:t xml:space="preserve"> is the common part of a group of AIoT device ID.</w:t>
        </w:r>
      </w:ins>
    </w:p>
    <w:p w14:paraId="5104BB5F" w14:textId="77777777" w:rsidR="001137B3" w:rsidRPr="00DE538D" w:rsidRDefault="001137B3" w:rsidP="001137B3">
      <w:pPr>
        <w:rPr>
          <w:ins w:id="24" w:author="Lihui" w:date="2024-05-13T18:48:00Z"/>
          <w:lang w:eastAsia="zh-CN"/>
        </w:rPr>
      </w:pPr>
      <w:ins w:id="25" w:author="Lihui" w:date="2024-05-13T18:48:00Z">
        <w:r>
          <w:rPr>
            <w:lang w:eastAsia="zh-CN"/>
          </w:rPr>
          <w:t xml:space="preserve">The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matchs</w:t>
        </w:r>
        <w:proofErr w:type="spellEnd"/>
        <w:r>
          <w:rPr>
            <w:lang w:eastAsia="zh-CN"/>
          </w:rPr>
          <w:t xml:space="preserve"> the partial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ID </w:t>
        </w:r>
        <w:r w:rsidRPr="000F6A26">
          <w:rPr>
            <w:lang w:eastAsia="zh-CN"/>
          </w:rPr>
          <w:t>will perform random access responding to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pagging</w:t>
        </w:r>
        <w:proofErr w:type="spellEnd"/>
        <w:r w:rsidRPr="000F6A26">
          <w:rPr>
            <w:lang w:eastAsia="zh-CN"/>
          </w:rPr>
          <w:t xml:space="preserve"> messag</w:t>
        </w:r>
        <w:r>
          <w:rPr>
            <w:lang w:eastAsia="zh-CN"/>
          </w:rPr>
          <w:t xml:space="preserve">e </w:t>
        </w:r>
        <w:r w:rsidRPr="00747D5A">
          <w:rPr>
            <w:lang w:eastAsia="zh-CN"/>
          </w:rPr>
          <w:t xml:space="preserve">and report </w:t>
        </w:r>
        <w:r>
          <w:rPr>
            <w:lang w:eastAsia="zh-CN"/>
          </w:rPr>
          <w:t xml:space="preserve">its permanent </w:t>
        </w:r>
        <w:r w:rsidRPr="00747D5A">
          <w:rPr>
            <w:lang w:eastAsia="zh-CN"/>
          </w:rPr>
          <w:t>ID to the network</w:t>
        </w:r>
        <w:r>
          <w:rPr>
            <w:lang w:eastAsia="zh-CN"/>
          </w:rPr>
          <w:t>.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encrypt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its permanent ID with an anonymous key A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, which is a shared key between A</w:t>
        </w:r>
        <w:r>
          <w:rPr>
            <w:rFonts w:hint="eastAsia"/>
            <w:lang w:eastAsia="zh-CN"/>
          </w:rPr>
          <w:t>Io</w:t>
        </w:r>
        <w:r>
          <w:rPr>
            <w:lang w:eastAsia="zh-CN"/>
          </w:rPr>
          <w:t xml:space="preserve">T device and AIoTF. This anonymous key may be provided to the AIoTF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y the AF. </w:t>
        </w:r>
      </w:ins>
    </w:p>
    <w:p w14:paraId="3D94FADC" w14:textId="77777777" w:rsidR="001137B3" w:rsidRDefault="001137B3" w:rsidP="001137B3">
      <w:pPr>
        <w:pStyle w:val="30"/>
        <w:rPr>
          <w:ins w:id="26" w:author="Lihui" w:date="2024-05-13T18:48:00Z"/>
        </w:rPr>
      </w:pPr>
      <w:bookmarkStart w:id="27" w:name="_Toc513475454"/>
      <w:bookmarkStart w:id="28" w:name="_Toc48930871"/>
      <w:bookmarkStart w:id="29" w:name="_Toc49376120"/>
      <w:bookmarkStart w:id="30" w:name="_Toc56501634"/>
      <w:bookmarkStart w:id="31" w:name="_Toc95076619"/>
      <w:bookmarkStart w:id="32" w:name="_Toc106618438"/>
      <w:bookmarkStart w:id="33" w:name="_Toc164755004"/>
      <w:ins w:id="34" w:author="Lihui" w:date="2024-05-13T18:48:00Z">
        <w:r w:rsidRPr="00DA1267">
          <w:t>6.Y.2</w:t>
        </w:r>
        <w:r w:rsidRPr="00DA1267">
          <w:tab/>
          <w:t>Solution details</w:t>
        </w:r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1768B17A" w14:textId="77777777" w:rsidR="001137B3" w:rsidRDefault="001137B3" w:rsidP="001137B3">
      <w:pPr>
        <w:rPr>
          <w:ins w:id="35" w:author="Lihui" w:date="2024-05-13T18:48:00Z"/>
          <w:lang w:eastAsia="zh-CN"/>
        </w:rPr>
      </w:pPr>
      <w:ins w:id="36" w:author="Lihui" w:date="2024-05-13T18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describes the </w:t>
        </w:r>
        <w:bookmarkStart w:id="37" w:name="_Hlk166176709"/>
        <w:r>
          <w:rPr>
            <w:lang w:eastAsia="zh-CN"/>
          </w:rPr>
          <w:t>AIoT device ID protection during the AIoT device initial registration</w:t>
        </w:r>
        <w:bookmarkEnd w:id="37"/>
        <w:r>
          <w:rPr>
            <w:lang w:eastAsia="zh-CN"/>
          </w:rPr>
          <w:t xml:space="preserve">, as shown in the following </w:t>
        </w:r>
        <w:r w:rsidRPr="0026479C">
          <w:rPr>
            <w:lang w:eastAsia="zh-CN"/>
          </w:rPr>
          <w:t>figure 6.Y.2-1</w:t>
        </w:r>
        <w:r>
          <w:rPr>
            <w:lang w:eastAsia="zh-CN"/>
          </w:rPr>
          <w:t>.</w:t>
        </w:r>
      </w:ins>
    </w:p>
    <w:p w14:paraId="266D49D9" w14:textId="77777777" w:rsidR="001137B3" w:rsidRDefault="001137B3" w:rsidP="001137B3">
      <w:pPr>
        <w:rPr>
          <w:ins w:id="38" w:author="Lihui" w:date="2024-05-13T18:48:00Z"/>
        </w:rPr>
      </w:pPr>
      <w:ins w:id="39" w:author="Lihui" w:date="2024-05-13T18:48:00Z">
        <w:r>
          <w:object w:dxaOrig="14410" w:dyaOrig="13071" w14:anchorId="1EF9E5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7" type="#_x0000_t75" style="width:481.5pt;height:436.5pt" o:ole="">
              <v:imagedata r:id="rId12" o:title=""/>
            </v:shape>
            <o:OLEObject Type="Embed" ProgID="Visio.Drawing.15" ShapeID="_x0000_i1037" DrawAspect="Content" ObjectID="_1777131520" r:id="rId13"/>
          </w:object>
        </w:r>
      </w:ins>
    </w:p>
    <w:p w14:paraId="49B6C9F8" w14:textId="77777777" w:rsidR="001137B3" w:rsidRPr="00B82288" w:rsidRDefault="001137B3" w:rsidP="001137B3">
      <w:pPr>
        <w:pStyle w:val="TF"/>
        <w:rPr>
          <w:ins w:id="40" w:author="Lihui" w:date="2024-05-13T18:48:00Z"/>
          <w:lang w:eastAsia="zh-CN"/>
        </w:rPr>
      </w:pPr>
      <w:ins w:id="41" w:author="Lihui" w:date="2024-05-13T18:48:00Z">
        <w:r w:rsidRPr="00B82288">
          <w:rPr>
            <w:lang w:eastAsia="zh-CN"/>
          </w:rPr>
          <w:t xml:space="preserve">Figure </w:t>
        </w:r>
        <w:bookmarkStart w:id="42" w:name="_Hlk166157482"/>
        <w:r w:rsidRPr="00B82288">
          <w:rPr>
            <w:lang w:eastAsia="zh-CN"/>
          </w:rPr>
          <w:t>6.</w:t>
        </w:r>
        <w:r>
          <w:rPr>
            <w:lang w:eastAsia="zh-CN"/>
          </w:rPr>
          <w:t>Y</w:t>
        </w:r>
        <w:r w:rsidRPr="00B82288">
          <w:rPr>
            <w:lang w:eastAsia="zh-CN"/>
          </w:rPr>
          <w:t>.</w:t>
        </w:r>
        <w:r>
          <w:rPr>
            <w:lang w:eastAsia="zh-CN"/>
          </w:rPr>
          <w:t>2</w:t>
        </w:r>
        <w:r w:rsidRPr="00B82288">
          <w:rPr>
            <w:lang w:eastAsia="zh-CN"/>
          </w:rPr>
          <w:t>-1</w:t>
        </w:r>
        <w:bookmarkEnd w:id="42"/>
        <w:r>
          <w:rPr>
            <w:lang w:eastAsia="zh-CN"/>
          </w:rPr>
          <w:t xml:space="preserve">: </w:t>
        </w:r>
        <w:r w:rsidRPr="007E2704">
          <w:rPr>
            <w:lang w:eastAsia="zh-CN"/>
          </w:rPr>
          <w:t>AIoT device ID protection during the AIoT device initial registration</w:t>
        </w:r>
      </w:ins>
    </w:p>
    <w:p w14:paraId="046F1B85" w14:textId="77777777" w:rsidR="001137B3" w:rsidRDefault="001137B3" w:rsidP="001137B3">
      <w:pPr>
        <w:pStyle w:val="affc"/>
        <w:numPr>
          <w:ilvl w:val="0"/>
          <w:numId w:val="26"/>
        </w:numPr>
        <w:rPr>
          <w:ins w:id="43" w:author="Lihui" w:date="2024-05-13T18:48:00Z"/>
          <w:lang w:eastAsia="zh-CN"/>
        </w:rPr>
      </w:pPr>
      <w:ins w:id="44" w:author="Lihui" w:date="2024-05-13T18:4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F sends the AIoT Service Request to AIo</w:t>
        </w:r>
        <w:r>
          <w:rPr>
            <w:rFonts w:hint="eastAsia"/>
            <w:lang w:eastAsia="zh-CN"/>
          </w:rPr>
          <w:t>TF</w:t>
        </w:r>
        <w:r>
          <w:rPr>
            <w:lang w:eastAsia="zh-CN"/>
          </w:rPr>
          <w:t>, including the AIoT device ID and the anonymous key A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.</w:t>
        </w:r>
      </w:ins>
    </w:p>
    <w:p w14:paraId="357F6A6D" w14:textId="77777777" w:rsidR="001137B3" w:rsidRDefault="001137B3" w:rsidP="001137B3">
      <w:pPr>
        <w:pStyle w:val="affc"/>
        <w:numPr>
          <w:ilvl w:val="0"/>
          <w:numId w:val="26"/>
        </w:numPr>
        <w:rPr>
          <w:ins w:id="45" w:author="Lihui" w:date="2024-05-13T18:48:00Z"/>
          <w:lang w:eastAsia="zh-CN"/>
        </w:rPr>
      </w:pPr>
      <w:ins w:id="46" w:author="Lihui" w:date="2024-05-13T18:4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IoTF requests the Reader to start Paging (or Paging like) the AIoT device or a group of AIoT devices, using the partial </w:t>
        </w:r>
        <w:r w:rsidRPr="00FF2210">
          <w:rPr>
            <w:lang w:eastAsia="zh-CN"/>
          </w:rPr>
          <w:t>A</w:t>
        </w:r>
        <w:r>
          <w:rPr>
            <w:lang w:eastAsia="zh-CN"/>
          </w:rPr>
          <w:t>I</w:t>
        </w:r>
        <w:r w:rsidRPr="00FF2210">
          <w:rPr>
            <w:lang w:eastAsia="zh-CN"/>
          </w:rPr>
          <w:t>oT Device ID</w:t>
        </w:r>
        <w:r>
          <w:rPr>
            <w:lang w:eastAsia="zh-CN"/>
          </w:rPr>
          <w:t>.</w:t>
        </w:r>
      </w:ins>
    </w:p>
    <w:p w14:paraId="74229868" w14:textId="77777777" w:rsidR="001137B3" w:rsidRDefault="001137B3" w:rsidP="001137B3">
      <w:pPr>
        <w:pStyle w:val="affc"/>
        <w:ind w:left="360"/>
        <w:rPr>
          <w:ins w:id="47" w:author="Lihui" w:date="2024-05-13T18:48:00Z"/>
          <w:lang w:eastAsia="zh-CN"/>
        </w:rPr>
      </w:pPr>
      <w:ins w:id="48" w:author="Lihui" w:date="2024-05-13T18:48:00Z">
        <w:r w:rsidRPr="00FF2210">
          <w:rPr>
            <w:lang w:eastAsia="zh-CN"/>
          </w:rPr>
          <w:t>The AIoT device ID is consist of the common part (e.g., the Home Network identifier, or the 3rd party identifier) and the unique part (e.g., an identifier used to identify a specific Ambient IoT device).</w:t>
        </w:r>
        <w:r>
          <w:rPr>
            <w:lang w:eastAsia="zh-CN"/>
          </w:rPr>
          <w:t xml:space="preserve"> The partial </w:t>
        </w:r>
        <w:r w:rsidRPr="00FF2210">
          <w:rPr>
            <w:lang w:eastAsia="zh-CN"/>
          </w:rPr>
          <w:t>AIoT Device ID</w:t>
        </w:r>
        <w:r>
          <w:rPr>
            <w:lang w:eastAsia="zh-CN"/>
          </w:rPr>
          <w:t xml:space="preserve"> is the common part of a group of AIoT device ID. </w:t>
        </w:r>
      </w:ins>
    </w:p>
    <w:p w14:paraId="6E3DD28D" w14:textId="77777777" w:rsidR="001137B3" w:rsidRDefault="001137B3" w:rsidP="001137B3">
      <w:pPr>
        <w:pStyle w:val="affc"/>
        <w:numPr>
          <w:ilvl w:val="0"/>
          <w:numId w:val="26"/>
        </w:numPr>
        <w:rPr>
          <w:ins w:id="49" w:author="Lihui" w:date="2024-05-13T18:48:00Z"/>
          <w:lang w:eastAsia="zh-CN"/>
        </w:rPr>
      </w:pPr>
      <w:ins w:id="50" w:author="Lihui" w:date="2024-05-13T18:4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eader sends the Paging (or Paging like) message to AIoT device, including the partial </w:t>
        </w:r>
        <w:r w:rsidRPr="00FF2210">
          <w:rPr>
            <w:lang w:eastAsia="zh-CN"/>
          </w:rPr>
          <w:t>AIoT Device ID</w:t>
        </w:r>
        <w:r>
          <w:rPr>
            <w:lang w:eastAsia="zh-CN"/>
          </w:rPr>
          <w:t xml:space="preserve">. </w:t>
        </w:r>
      </w:ins>
    </w:p>
    <w:p w14:paraId="54C36654" w14:textId="77777777" w:rsidR="001137B3" w:rsidRDefault="001137B3" w:rsidP="001137B3">
      <w:pPr>
        <w:pStyle w:val="affc"/>
        <w:numPr>
          <w:ilvl w:val="0"/>
          <w:numId w:val="26"/>
        </w:numPr>
        <w:rPr>
          <w:ins w:id="51" w:author="Lihui" w:date="2024-05-13T18:48:00Z"/>
          <w:lang w:eastAsia="zh-CN"/>
        </w:rPr>
      </w:pPr>
      <w:ins w:id="52" w:author="Lihui" w:date="2024-05-13T18:48:00Z">
        <w:r>
          <w:rPr>
            <w:lang w:eastAsia="zh-CN"/>
          </w:rPr>
          <w:t xml:space="preserve">The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matchs</w:t>
        </w:r>
        <w:proofErr w:type="spellEnd"/>
        <w:r>
          <w:rPr>
            <w:lang w:eastAsia="zh-CN"/>
          </w:rPr>
          <w:t xml:space="preserve"> the partial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ID </w:t>
        </w:r>
        <w:r w:rsidRPr="000F6A26">
          <w:rPr>
            <w:lang w:eastAsia="zh-CN"/>
          </w:rPr>
          <w:t>will perform random access responding to the messag</w:t>
        </w:r>
        <w:r>
          <w:rPr>
            <w:lang w:eastAsia="zh-CN"/>
          </w:rPr>
          <w:t xml:space="preserve">e </w:t>
        </w:r>
        <w:r w:rsidRPr="00747D5A">
          <w:rPr>
            <w:lang w:eastAsia="zh-CN"/>
          </w:rPr>
          <w:t xml:space="preserve">and report </w:t>
        </w:r>
        <w:r>
          <w:rPr>
            <w:lang w:eastAsia="zh-CN"/>
          </w:rPr>
          <w:t xml:space="preserve">its permanent </w:t>
        </w:r>
        <w:r w:rsidRPr="00747D5A">
          <w:rPr>
            <w:lang w:eastAsia="zh-CN"/>
          </w:rPr>
          <w:t>ID to the network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AIoT device encrypts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permanent ID with the anonymous key A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.</w:t>
        </w:r>
      </w:ins>
    </w:p>
    <w:p w14:paraId="67398F23" w14:textId="77777777" w:rsidR="001137B3" w:rsidRDefault="001137B3" w:rsidP="001137B3">
      <w:pPr>
        <w:pStyle w:val="affc"/>
        <w:numPr>
          <w:ilvl w:val="0"/>
          <w:numId w:val="26"/>
        </w:numPr>
        <w:rPr>
          <w:ins w:id="53" w:author="Lihui" w:date="2024-05-13T18:48:00Z"/>
          <w:lang w:eastAsia="zh-CN"/>
        </w:rPr>
      </w:pPr>
      <w:ins w:id="54" w:author="Lihui" w:date="2024-05-13T18:48:00Z">
        <w:r>
          <w:rPr>
            <w:lang w:eastAsia="zh-CN"/>
          </w:rPr>
          <w:t>The AIoT device sends the Registration Request to the AIoTF, including the encrypted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permanent ID.</w:t>
        </w:r>
      </w:ins>
    </w:p>
    <w:p w14:paraId="26351DC3" w14:textId="77777777" w:rsidR="001137B3" w:rsidRDefault="001137B3" w:rsidP="001137B3">
      <w:pPr>
        <w:pStyle w:val="affc"/>
        <w:numPr>
          <w:ilvl w:val="0"/>
          <w:numId w:val="26"/>
        </w:numPr>
        <w:rPr>
          <w:ins w:id="55" w:author="Lihui" w:date="2024-05-13T18:48:00Z"/>
          <w:lang w:eastAsia="zh-CN"/>
        </w:rPr>
      </w:pPr>
      <w:ins w:id="56" w:author="Lihui" w:date="2024-05-13T18:48:00Z">
        <w:r>
          <w:rPr>
            <w:lang w:eastAsia="zh-CN"/>
          </w:rPr>
          <w:t>The AIoTF uses the anonymous key A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 xml:space="preserve"> received from AF to decrypt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permanent ID. </w:t>
        </w:r>
      </w:ins>
    </w:p>
    <w:p w14:paraId="5EC398D4" w14:textId="77777777" w:rsidR="001137B3" w:rsidRDefault="001137B3" w:rsidP="001137B3">
      <w:pPr>
        <w:pStyle w:val="affc"/>
        <w:ind w:left="360"/>
        <w:rPr>
          <w:ins w:id="57" w:author="Lihui" w:date="2024-05-13T18:48:00Z"/>
          <w:lang w:eastAsia="zh-CN"/>
        </w:rPr>
      </w:pPr>
      <w:ins w:id="58" w:author="Lihui" w:date="2024-05-13T18:48:00Z">
        <w:r>
          <w:rPr>
            <w:lang w:eastAsia="zh-CN"/>
          </w:rPr>
          <w:t>The AIoTF sends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authentication Request to the AIoT Authentication </w:t>
        </w:r>
        <w:proofErr w:type="spellStart"/>
        <w:r>
          <w:rPr>
            <w:lang w:eastAsia="zh-CN"/>
          </w:rPr>
          <w:t>Fuction</w:t>
        </w:r>
        <w:proofErr w:type="spellEnd"/>
        <w:r>
          <w:rPr>
            <w:lang w:eastAsia="zh-CN"/>
          </w:rPr>
          <w:t>, to trigger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authentication.</w:t>
        </w:r>
      </w:ins>
    </w:p>
    <w:p w14:paraId="10CAF8CD" w14:textId="77777777" w:rsidR="001137B3" w:rsidRDefault="001137B3" w:rsidP="001137B3">
      <w:pPr>
        <w:pStyle w:val="affc"/>
        <w:numPr>
          <w:ilvl w:val="0"/>
          <w:numId w:val="26"/>
        </w:numPr>
        <w:rPr>
          <w:ins w:id="59" w:author="Lihui" w:date="2024-05-13T18:48:00Z"/>
          <w:lang w:eastAsia="zh-CN"/>
        </w:rPr>
      </w:pPr>
      <w:ins w:id="60" w:author="Lihui" w:date="2024-05-13T18:48:00Z">
        <w:r>
          <w:rPr>
            <w:lang w:eastAsia="zh-CN"/>
          </w:rPr>
          <w:t xml:space="preserve">The authentication is performed between AIoT device and the AIoT Authentication </w:t>
        </w:r>
        <w:proofErr w:type="spellStart"/>
        <w:r>
          <w:rPr>
            <w:lang w:eastAsia="zh-CN"/>
          </w:rPr>
          <w:t>Fuction</w:t>
        </w:r>
        <w:proofErr w:type="spellEnd"/>
        <w:r>
          <w:rPr>
            <w:lang w:eastAsia="zh-CN"/>
          </w:rPr>
          <w:t>.</w:t>
        </w:r>
      </w:ins>
    </w:p>
    <w:p w14:paraId="55B786A5" w14:textId="77777777" w:rsidR="001137B3" w:rsidRDefault="001137B3" w:rsidP="001137B3">
      <w:pPr>
        <w:pStyle w:val="affc"/>
        <w:numPr>
          <w:ilvl w:val="0"/>
          <w:numId w:val="26"/>
        </w:numPr>
        <w:rPr>
          <w:ins w:id="61" w:author="Lihui" w:date="2024-05-13T18:48:00Z"/>
          <w:lang w:eastAsia="zh-CN"/>
        </w:rPr>
      </w:pPr>
      <w:ins w:id="62" w:author="Lihui" w:date="2024-05-13T18:48:00Z">
        <w:r>
          <w:rPr>
            <w:lang w:eastAsia="zh-CN"/>
          </w:rPr>
          <w:t>The AIo</w:t>
        </w:r>
        <w:r>
          <w:rPr>
            <w:rFonts w:hint="eastAsia"/>
            <w:lang w:eastAsia="zh-CN"/>
          </w:rPr>
          <w:t>TF</w:t>
        </w:r>
        <w:r>
          <w:rPr>
            <w:lang w:eastAsia="zh-CN"/>
          </w:rPr>
          <w:t xml:space="preserve"> sends the registration response to the AIoT device.</w:t>
        </w:r>
      </w:ins>
    </w:p>
    <w:p w14:paraId="7CB54E4A" w14:textId="77777777" w:rsidR="001137B3" w:rsidRDefault="001137B3" w:rsidP="001137B3">
      <w:pPr>
        <w:pStyle w:val="affc"/>
        <w:numPr>
          <w:ilvl w:val="0"/>
          <w:numId w:val="26"/>
        </w:numPr>
        <w:rPr>
          <w:ins w:id="63" w:author="Lihui" w:date="2024-05-13T18:48:00Z"/>
          <w:lang w:eastAsia="zh-CN"/>
        </w:rPr>
      </w:pPr>
      <w:ins w:id="64" w:author="Lihui" w:date="2024-05-13T18:4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fter the AIoT device initial registration, the AIoTF sends the AIoT Service Request (Inventory or Command) to the reader.</w:t>
        </w:r>
      </w:ins>
    </w:p>
    <w:p w14:paraId="528971BB" w14:textId="77777777" w:rsidR="001137B3" w:rsidRDefault="001137B3" w:rsidP="001137B3">
      <w:pPr>
        <w:pStyle w:val="affc"/>
        <w:numPr>
          <w:ilvl w:val="0"/>
          <w:numId w:val="26"/>
        </w:numPr>
        <w:rPr>
          <w:ins w:id="65" w:author="Lihui" w:date="2024-05-13T18:48:00Z"/>
          <w:lang w:eastAsia="zh-CN"/>
        </w:rPr>
      </w:pPr>
      <w:ins w:id="66" w:author="Lihui" w:date="2024-05-13T18:48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he reader sends the AIoT Service Request to the AIoT device.</w:t>
        </w:r>
      </w:ins>
    </w:p>
    <w:p w14:paraId="7DDCEEB8" w14:textId="77777777" w:rsidR="001137B3" w:rsidRDefault="001137B3" w:rsidP="001137B3">
      <w:pPr>
        <w:pStyle w:val="affc"/>
        <w:numPr>
          <w:ilvl w:val="0"/>
          <w:numId w:val="26"/>
        </w:numPr>
        <w:rPr>
          <w:ins w:id="67" w:author="Lihui" w:date="2024-05-13T18:48:00Z"/>
          <w:lang w:eastAsia="zh-CN"/>
        </w:rPr>
      </w:pPr>
      <w:ins w:id="68" w:author="Lihui" w:date="2024-05-13T18:48:00Z">
        <w:r>
          <w:rPr>
            <w:lang w:eastAsia="zh-CN"/>
          </w:rPr>
          <w:t xml:space="preserve">The AIoT device sends the AIoT </w:t>
        </w:r>
        <w:proofErr w:type="spellStart"/>
        <w:r>
          <w:rPr>
            <w:lang w:eastAsia="zh-CN"/>
          </w:rPr>
          <w:t>Servic</w:t>
        </w:r>
        <w:proofErr w:type="spellEnd"/>
        <w:r>
          <w:rPr>
            <w:lang w:eastAsia="zh-CN"/>
          </w:rPr>
          <w:t xml:space="preserve"> Response to the reader.</w:t>
        </w:r>
      </w:ins>
    </w:p>
    <w:p w14:paraId="1FBEF63E" w14:textId="77777777" w:rsidR="001137B3" w:rsidRDefault="001137B3" w:rsidP="001137B3">
      <w:pPr>
        <w:pStyle w:val="affc"/>
        <w:numPr>
          <w:ilvl w:val="0"/>
          <w:numId w:val="26"/>
        </w:numPr>
        <w:rPr>
          <w:ins w:id="69" w:author="Lihui" w:date="2024-05-13T18:48:00Z"/>
          <w:lang w:eastAsia="zh-CN"/>
        </w:rPr>
      </w:pPr>
      <w:ins w:id="70" w:author="Lihui" w:date="2024-05-13T18:48:00Z">
        <w:r>
          <w:rPr>
            <w:lang w:eastAsia="zh-CN"/>
          </w:rPr>
          <w:t xml:space="preserve">The reader sends the AIoT </w:t>
        </w:r>
        <w:proofErr w:type="spellStart"/>
        <w:r>
          <w:rPr>
            <w:lang w:eastAsia="zh-CN"/>
          </w:rPr>
          <w:t>Servic</w:t>
        </w:r>
        <w:proofErr w:type="spellEnd"/>
        <w:r>
          <w:rPr>
            <w:lang w:eastAsia="zh-CN"/>
          </w:rPr>
          <w:t xml:space="preserve"> Response to the AIoTF.</w:t>
        </w:r>
      </w:ins>
    </w:p>
    <w:p w14:paraId="7BF9637D" w14:textId="77777777" w:rsidR="001137B3" w:rsidRPr="00175F99" w:rsidRDefault="001137B3" w:rsidP="001137B3">
      <w:pPr>
        <w:pStyle w:val="affc"/>
        <w:numPr>
          <w:ilvl w:val="0"/>
          <w:numId w:val="26"/>
        </w:numPr>
        <w:rPr>
          <w:ins w:id="71" w:author="Lihui" w:date="2024-05-13T18:48:00Z"/>
          <w:lang w:eastAsia="zh-CN"/>
        </w:rPr>
      </w:pPr>
      <w:ins w:id="72" w:author="Lihui" w:date="2024-05-13T18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AIoTF sends the AIoT </w:t>
        </w:r>
        <w:proofErr w:type="spellStart"/>
        <w:r>
          <w:rPr>
            <w:lang w:eastAsia="zh-CN"/>
          </w:rPr>
          <w:t>Servic</w:t>
        </w:r>
        <w:proofErr w:type="spellEnd"/>
        <w:r>
          <w:rPr>
            <w:lang w:eastAsia="zh-CN"/>
          </w:rPr>
          <w:t xml:space="preserve"> Response to the AF.</w:t>
        </w:r>
      </w:ins>
    </w:p>
    <w:p w14:paraId="296AB0BE" w14:textId="77777777" w:rsidR="001137B3" w:rsidRPr="00DA1267" w:rsidRDefault="001137B3" w:rsidP="001137B3">
      <w:pPr>
        <w:pStyle w:val="30"/>
        <w:rPr>
          <w:ins w:id="73" w:author="Lihui" w:date="2024-05-13T18:48:00Z"/>
        </w:rPr>
      </w:pPr>
      <w:bookmarkStart w:id="74" w:name="_Toc513475455"/>
      <w:bookmarkStart w:id="75" w:name="_Toc48930873"/>
      <w:bookmarkStart w:id="76" w:name="_Toc49376122"/>
      <w:bookmarkStart w:id="77" w:name="_Toc56501636"/>
      <w:bookmarkStart w:id="78" w:name="_Toc95076620"/>
      <w:bookmarkStart w:id="79" w:name="_Toc106618439"/>
      <w:bookmarkStart w:id="80" w:name="_Toc164755005"/>
      <w:ins w:id="81" w:author="Lihui" w:date="2024-05-13T18:48:00Z">
        <w:r w:rsidRPr="00DA1267">
          <w:t>6.Y.3</w:t>
        </w:r>
        <w:r w:rsidRPr="00DA1267">
          <w:tab/>
          <w:t>Evaluation</w:t>
        </w:r>
        <w:bookmarkStart w:id="82" w:name="_GoBack"/>
        <w:bookmarkEnd w:id="74"/>
        <w:bookmarkEnd w:id="75"/>
        <w:bookmarkEnd w:id="76"/>
        <w:bookmarkEnd w:id="77"/>
        <w:bookmarkEnd w:id="78"/>
        <w:bookmarkEnd w:id="79"/>
        <w:bookmarkEnd w:id="80"/>
        <w:bookmarkEnd w:id="82"/>
      </w:ins>
    </w:p>
    <w:p w14:paraId="7D0B2616" w14:textId="77777777" w:rsidR="001137B3" w:rsidRPr="00DE538D" w:rsidRDefault="001137B3" w:rsidP="001137B3">
      <w:pPr>
        <w:rPr>
          <w:ins w:id="83" w:author="Lihui" w:date="2024-05-13T18:48:00Z"/>
          <w:noProof/>
          <w:lang w:eastAsia="zh-CN"/>
        </w:rPr>
      </w:pPr>
      <w:ins w:id="84" w:author="Lihui" w:date="2024-05-13T18:48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BD.</w:t>
        </w:r>
      </w:ins>
    </w:p>
    <w:p w14:paraId="2FC11B9F" w14:textId="77777777" w:rsidR="001137B3" w:rsidRPr="00F92E8B" w:rsidRDefault="001137B3" w:rsidP="001137B3">
      <w:pPr>
        <w:rPr>
          <w:ins w:id="85" w:author="Lihui" w:date="2024-05-13T18:48:00Z"/>
          <w:noProof/>
          <w:lang w:eastAsia="zh-CN"/>
        </w:rPr>
      </w:pPr>
    </w:p>
    <w:p w14:paraId="216C026A" w14:textId="77777777" w:rsidR="00943C27" w:rsidRDefault="00943C27" w:rsidP="00943C2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Change****</w:t>
      </w:r>
    </w:p>
    <w:p w14:paraId="54110418" w14:textId="2FD7FCA2" w:rsidR="000F235D" w:rsidRPr="00943C27" w:rsidRDefault="000F235D">
      <w:pPr>
        <w:rPr>
          <w:b/>
          <w:iCs/>
          <w:lang w:eastAsia="zh-CN"/>
        </w:rPr>
      </w:pPr>
    </w:p>
    <w:sectPr w:rsidR="000F235D" w:rsidRPr="00943C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93A3D" w14:textId="77777777" w:rsidR="00F366CF" w:rsidRDefault="00F366CF">
      <w:r>
        <w:separator/>
      </w:r>
    </w:p>
  </w:endnote>
  <w:endnote w:type="continuationSeparator" w:id="0">
    <w:p w14:paraId="30520853" w14:textId="77777777" w:rsidR="00F366CF" w:rsidRDefault="00F366CF">
      <w:r>
        <w:continuationSeparator/>
      </w:r>
    </w:p>
  </w:endnote>
  <w:endnote w:type="continuationNotice" w:id="1">
    <w:p w14:paraId="2C2CB316" w14:textId="77777777" w:rsidR="00F366CF" w:rsidRDefault="00F366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2358F" w14:textId="77777777" w:rsidR="00F366CF" w:rsidRDefault="00F366CF">
      <w:r>
        <w:separator/>
      </w:r>
    </w:p>
  </w:footnote>
  <w:footnote w:type="continuationSeparator" w:id="0">
    <w:p w14:paraId="4B5635AC" w14:textId="77777777" w:rsidR="00F366CF" w:rsidRDefault="00F366CF">
      <w:r>
        <w:continuationSeparator/>
      </w:r>
    </w:p>
  </w:footnote>
  <w:footnote w:type="continuationNotice" w:id="1">
    <w:p w14:paraId="0B95149C" w14:textId="77777777" w:rsidR="00F366CF" w:rsidRDefault="00F366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3B5645"/>
    <w:multiLevelType w:val="hybridMultilevel"/>
    <w:tmpl w:val="49E8DA04"/>
    <w:lvl w:ilvl="0" w:tplc="B3D21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714D31"/>
    <w:multiLevelType w:val="hybridMultilevel"/>
    <w:tmpl w:val="A61062D6"/>
    <w:lvl w:ilvl="0" w:tplc="6DDC3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4"/>
  </w:num>
  <w:num w:numId="9">
    <w:abstractNumId w:val="22"/>
  </w:num>
  <w:num w:numId="10">
    <w:abstractNumId w:val="23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0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24E9"/>
    <w:rsid w:val="00003D59"/>
    <w:rsid w:val="00007B5D"/>
    <w:rsid w:val="00012109"/>
    <w:rsid w:val="000124D2"/>
    <w:rsid w:val="00012515"/>
    <w:rsid w:val="00030D6B"/>
    <w:rsid w:val="000328ED"/>
    <w:rsid w:val="00033424"/>
    <w:rsid w:val="0003405A"/>
    <w:rsid w:val="00046389"/>
    <w:rsid w:val="000508B1"/>
    <w:rsid w:val="00055499"/>
    <w:rsid w:val="00062084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0227"/>
    <w:rsid w:val="000934A6"/>
    <w:rsid w:val="00095923"/>
    <w:rsid w:val="000A2C6C"/>
    <w:rsid w:val="000A4660"/>
    <w:rsid w:val="000A52D5"/>
    <w:rsid w:val="000D1B5B"/>
    <w:rsid w:val="000D2348"/>
    <w:rsid w:val="000D4042"/>
    <w:rsid w:val="000F235D"/>
    <w:rsid w:val="000F6A26"/>
    <w:rsid w:val="0010401F"/>
    <w:rsid w:val="001072D8"/>
    <w:rsid w:val="00107F2C"/>
    <w:rsid w:val="00112FC3"/>
    <w:rsid w:val="001137B3"/>
    <w:rsid w:val="00115D85"/>
    <w:rsid w:val="00120194"/>
    <w:rsid w:val="00123D4D"/>
    <w:rsid w:val="00124005"/>
    <w:rsid w:val="00145E4D"/>
    <w:rsid w:val="00147E94"/>
    <w:rsid w:val="00151EC2"/>
    <w:rsid w:val="0015638B"/>
    <w:rsid w:val="001613DC"/>
    <w:rsid w:val="00162616"/>
    <w:rsid w:val="001652A8"/>
    <w:rsid w:val="001724D8"/>
    <w:rsid w:val="00173FA3"/>
    <w:rsid w:val="00175634"/>
    <w:rsid w:val="00181BBB"/>
    <w:rsid w:val="0018245F"/>
    <w:rsid w:val="00184570"/>
    <w:rsid w:val="00184B6F"/>
    <w:rsid w:val="0018558A"/>
    <w:rsid w:val="001861E5"/>
    <w:rsid w:val="00186610"/>
    <w:rsid w:val="001869BD"/>
    <w:rsid w:val="00187261"/>
    <w:rsid w:val="001A0F59"/>
    <w:rsid w:val="001A0FF0"/>
    <w:rsid w:val="001A3830"/>
    <w:rsid w:val="001A6578"/>
    <w:rsid w:val="001B1652"/>
    <w:rsid w:val="001B5ADB"/>
    <w:rsid w:val="001C0C7B"/>
    <w:rsid w:val="001C3EC8"/>
    <w:rsid w:val="001C5A99"/>
    <w:rsid w:val="001D0489"/>
    <w:rsid w:val="001D2BD4"/>
    <w:rsid w:val="001D6911"/>
    <w:rsid w:val="001E0EA3"/>
    <w:rsid w:val="001E0EDE"/>
    <w:rsid w:val="001F0E26"/>
    <w:rsid w:val="001F197B"/>
    <w:rsid w:val="001F3E25"/>
    <w:rsid w:val="00201947"/>
    <w:rsid w:val="0020208A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B78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047C"/>
    <w:rsid w:val="00261134"/>
    <w:rsid w:val="002612A8"/>
    <w:rsid w:val="00262304"/>
    <w:rsid w:val="00267E2C"/>
    <w:rsid w:val="00272B25"/>
    <w:rsid w:val="0027390E"/>
    <w:rsid w:val="002960F7"/>
    <w:rsid w:val="00296FEF"/>
    <w:rsid w:val="002A1857"/>
    <w:rsid w:val="002C0481"/>
    <w:rsid w:val="002C1143"/>
    <w:rsid w:val="002C4ABA"/>
    <w:rsid w:val="002C7F38"/>
    <w:rsid w:val="002D28BE"/>
    <w:rsid w:val="002D4748"/>
    <w:rsid w:val="002F1983"/>
    <w:rsid w:val="002F48EB"/>
    <w:rsid w:val="002F5E8B"/>
    <w:rsid w:val="003003EE"/>
    <w:rsid w:val="00301898"/>
    <w:rsid w:val="00306127"/>
    <w:rsid w:val="0030628A"/>
    <w:rsid w:val="003173CA"/>
    <w:rsid w:val="00321562"/>
    <w:rsid w:val="003222FE"/>
    <w:rsid w:val="00322BAF"/>
    <w:rsid w:val="003254BC"/>
    <w:rsid w:val="00327EE7"/>
    <w:rsid w:val="00331DA7"/>
    <w:rsid w:val="0035122B"/>
    <w:rsid w:val="00353451"/>
    <w:rsid w:val="00354721"/>
    <w:rsid w:val="003608C6"/>
    <w:rsid w:val="00361A59"/>
    <w:rsid w:val="0036470D"/>
    <w:rsid w:val="00371032"/>
    <w:rsid w:val="00371B44"/>
    <w:rsid w:val="00375189"/>
    <w:rsid w:val="00383C31"/>
    <w:rsid w:val="003875BB"/>
    <w:rsid w:val="00395E15"/>
    <w:rsid w:val="003A2E41"/>
    <w:rsid w:val="003A43ED"/>
    <w:rsid w:val="003A506E"/>
    <w:rsid w:val="003A5DCE"/>
    <w:rsid w:val="003B0EFB"/>
    <w:rsid w:val="003B75A5"/>
    <w:rsid w:val="003C122B"/>
    <w:rsid w:val="003C5A97"/>
    <w:rsid w:val="003C7A04"/>
    <w:rsid w:val="003D397C"/>
    <w:rsid w:val="003D3F03"/>
    <w:rsid w:val="003D40C7"/>
    <w:rsid w:val="003D47ED"/>
    <w:rsid w:val="003E18B8"/>
    <w:rsid w:val="003E20E0"/>
    <w:rsid w:val="003F2EAD"/>
    <w:rsid w:val="003F398C"/>
    <w:rsid w:val="003F52B2"/>
    <w:rsid w:val="00400E81"/>
    <w:rsid w:val="004075D5"/>
    <w:rsid w:val="004205A6"/>
    <w:rsid w:val="00426FE0"/>
    <w:rsid w:val="0043224A"/>
    <w:rsid w:val="00432FC7"/>
    <w:rsid w:val="00440414"/>
    <w:rsid w:val="0044088E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42F"/>
    <w:rsid w:val="004905F3"/>
    <w:rsid w:val="004959AC"/>
    <w:rsid w:val="004A054A"/>
    <w:rsid w:val="004A6C75"/>
    <w:rsid w:val="004A7221"/>
    <w:rsid w:val="004B3753"/>
    <w:rsid w:val="004B4CD0"/>
    <w:rsid w:val="004B5D85"/>
    <w:rsid w:val="004C31D2"/>
    <w:rsid w:val="004D3209"/>
    <w:rsid w:val="004D55C2"/>
    <w:rsid w:val="004D5E95"/>
    <w:rsid w:val="004F3275"/>
    <w:rsid w:val="004F6464"/>
    <w:rsid w:val="005060EC"/>
    <w:rsid w:val="00521131"/>
    <w:rsid w:val="00524B02"/>
    <w:rsid w:val="0052539C"/>
    <w:rsid w:val="00527C0B"/>
    <w:rsid w:val="00531FDC"/>
    <w:rsid w:val="005378E6"/>
    <w:rsid w:val="005410F6"/>
    <w:rsid w:val="00543AD2"/>
    <w:rsid w:val="00544639"/>
    <w:rsid w:val="0055453D"/>
    <w:rsid w:val="005550BE"/>
    <w:rsid w:val="005570B1"/>
    <w:rsid w:val="005608BF"/>
    <w:rsid w:val="00566875"/>
    <w:rsid w:val="005729C4"/>
    <w:rsid w:val="00575466"/>
    <w:rsid w:val="0059227B"/>
    <w:rsid w:val="00593193"/>
    <w:rsid w:val="00593CB7"/>
    <w:rsid w:val="00597807"/>
    <w:rsid w:val="00597AE1"/>
    <w:rsid w:val="005A6BC8"/>
    <w:rsid w:val="005B0564"/>
    <w:rsid w:val="005B0966"/>
    <w:rsid w:val="005B2A1C"/>
    <w:rsid w:val="005B795D"/>
    <w:rsid w:val="005C278C"/>
    <w:rsid w:val="005E3646"/>
    <w:rsid w:val="005E4A6B"/>
    <w:rsid w:val="00601BC5"/>
    <w:rsid w:val="006039E8"/>
    <w:rsid w:val="0060514A"/>
    <w:rsid w:val="00613820"/>
    <w:rsid w:val="00625BDB"/>
    <w:rsid w:val="00650EB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128"/>
    <w:rsid w:val="006B2156"/>
    <w:rsid w:val="006C45F4"/>
    <w:rsid w:val="006D340A"/>
    <w:rsid w:val="006E02C4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47D5A"/>
    <w:rsid w:val="007600CC"/>
    <w:rsid w:val="0076060E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2023"/>
    <w:rsid w:val="007D2BC4"/>
    <w:rsid w:val="007D3B2D"/>
    <w:rsid w:val="007E22D1"/>
    <w:rsid w:val="007E2704"/>
    <w:rsid w:val="007E537E"/>
    <w:rsid w:val="007F300B"/>
    <w:rsid w:val="008014C3"/>
    <w:rsid w:val="00802E57"/>
    <w:rsid w:val="00810766"/>
    <w:rsid w:val="008115DB"/>
    <w:rsid w:val="008234FF"/>
    <w:rsid w:val="00824E90"/>
    <w:rsid w:val="00827662"/>
    <w:rsid w:val="008364E9"/>
    <w:rsid w:val="00837781"/>
    <w:rsid w:val="00843C16"/>
    <w:rsid w:val="00850812"/>
    <w:rsid w:val="00864886"/>
    <w:rsid w:val="00873599"/>
    <w:rsid w:val="00876B9A"/>
    <w:rsid w:val="00876C0A"/>
    <w:rsid w:val="008777D7"/>
    <w:rsid w:val="00883D53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D6BB4"/>
    <w:rsid w:val="008E7EB8"/>
    <w:rsid w:val="008F5F33"/>
    <w:rsid w:val="00902E43"/>
    <w:rsid w:val="0091046A"/>
    <w:rsid w:val="00916733"/>
    <w:rsid w:val="00924531"/>
    <w:rsid w:val="00926424"/>
    <w:rsid w:val="00926ABD"/>
    <w:rsid w:val="00930829"/>
    <w:rsid w:val="00931EBA"/>
    <w:rsid w:val="00943C27"/>
    <w:rsid w:val="0094537E"/>
    <w:rsid w:val="00947F4E"/>
    <w:rsid w:val="009527FB"/>
    <w:rsid w:val="00956F47"/>
    <w:rsid w:val="00961525"/>
    <w:rsid w:val="009649CF"/>
    <w:rsid w:val="00966247"/>
    <w:rsid w:val="00966D47"/>
    <w:rsid w:val="0097383E"/>
    <w:rsid w:val="00976265"/>
    <w:rsid w:val="009779D9"/>
    <w:rsid w:val="00981831"/>
    <w:rsid w:val="00992312"/>
    <w:rsid w:val="009A7353"/>
    <w:rsid w:val="009B09FF"/>
    <w:rsid w:val="009C0DED"/>
    <w:rsid w:val="009C1078"/>
    <w:rsid w:val="009C4A89"/>
    <w:rsid w:val="009D0005"/>
    <w:rsid w:val="009D2EB7"/>
    <w:rsid w:val="009E0495"/>
    <w:rsid w:val="009E76ED"/>
    <w:rsid w:val="009F0A8C"/>
    <w:rsid w:val="009F1D81"/>
    <w:rsid w:val="009F3076"/>
    <w:rsid w:val="009F52EF"/>
    <w:rsid w:val="00A01BDC"/>
    <w:rsid w:val="00A15061"/>
    <w:rsid w:val="00A21390"/>
    <w:rsid w:val="00A240C8"/>
    <w:rsid w:val="00A263D7"/>
    <w:rsid w:val="00A347A0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58AB"/>
    <w:rsid w:val="00A86BF7"/>
    <w:rsid w:val="00A879AD"/>
    <w:rsid w:val="00A91ECC"/>
    <w:rsid w:val="00A96B4A"/>
    <w:rsid w:val="00AA2B27"/>
    <w:rsid w:val="00AA4353"/>
    <w:rsid w:val="00AA74EA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33E"/>
    <w:rsid w:val="00B019B9"/>
    <w:rsid w:val="00B01AFF"/>
    <w:rsid w:val="00B03968"/>
    <w:rsid w:val="00B0407E"/>
    <w:rsid w:val="00B05CC7"/>
    <w:rsid w:val="00B27E39"/>
    <w:rsid w:val="00B350D8"/>
    <w:rsid w:val="00B354DE"/>
    <w:rsid w:val="00B407EE"/>
    <w:rsid w:val="00B40BAC"/>
    <w:rsid w:val="00B41E49"/>
    <w:rsid w:val="00B532C1"/>
    <w:rsid w:val="00B53F04"/>
    <w:rsid w:val="00B560E7"/>
    <w:rsid w:val="00B76763"/>
    <w:rsid w:val="00B7732B"/>
    <w:rsid w:val="00B81A9F"/>
    <w:rsid w:val="00B81AE4"/>
    <w:rsid w:val="00B85112"/>
    <w:rsid w:val="00B879F0"/>
    <w:rsid w:val="00BA181D"/>
    <w:rsid w:val="00BA2962"/>
    <w:rsid w:val="00BB189D"/>
    <w:rsid w:val="00BB6D00"/>
    <w:rsid w:val="00BB7919"/>
    <w:rsid w:val="00BC0131"/>
    <w:rsid w:val="00BC25AA"/>
    <w:rsid w:val="00BC4577"/>
    <w:rsid w:val="00BD1500"/>
    <w:rsid w:val="00BD3A0C"/>
    <w:rsid w:val="00C022E3"/>
    <w:rsid w:val="00C05A8D"/>
    <w:rsid w:val="00C06633"/>
    <w:rsid w:val="00C076EC"/>
    <w:rsid w:val="00C24A40"/>
    <w:rsid w:val="00C26F35"/>
    <w:rsid w:val="00C30F43"/>
    <w:rsid w:val="00C31DB8"/>
    <w:rsid w:val="00C3540F"/>
    <w:rsid w:val="00C36DBC"/>
    <w:rsid w:val="00C42F59"/>
    <w:rsid w:val="00C4712D"/>
    <w:rsid w:val="00C547BC"/>
    <w:rsid w:val="00C555C9"/>
    <w:rsid w:val="00C62804"/>
    <w:rsid w:val="00C67D19"/>
    <w:rsid w:val="00C7535B"/>
    <w:rsid w:val="00C769CE"/>
    <w:rsid w:val="00C85215"/>
    <w:rsid w:val="00C94F55"/>
    <w:rsid w:val="00CA569D"/>
    <w:rsid w:val="00CA5F91"/>
    <w:rsid w:val="00CA755F"/>
    <w:rsid w:val="00CA7D62"/>
    <w:rsid w:val="00CB07A8"/>
    <w:rsid w:val="00CB6669"/>
    <w:rsid w:val="00CC1DCD"/>
    <w:rsid w:val="00CC22D7"/>
    <w:rsid w:val="00CC7B0F"/>
    <w:rsid w:val="00CD4A57"/>
    <w:rsid w:val="00CE2F31"/>
    <w:rsid w:val="00D05632"/>
    <w:rsid w:val="00D332D8"/>
    <w:rsid w:val="00D33604"/>
    <w:rsid w:val="00D36688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4A6D"/>
    <w:rsid w:val="00D8512E"/>
    <w:rsid w:val="00D87DF6"/>
    <w:rsid w:val="00D92EA4"/>
    <w:rsid w:val="00D9681C"/>
    <w:rsid w:val="00D971F3"/>
    <w:rsid w:val="00DA0237"/>
    <w:rsid w:val="00DA1D88"/>
    <w:rsid w:val="00DA1E58"/>
    <w:rsid w:val="00DA3A42"/>
    <w:rsid w:val="00DB1AEA"/>
    <w:rsid w:val="00DB434A"/>
    <w:rsid w:val="00DC09D6"/>
    <w:rsid w:val="00DD6470"/>
    <w:rsid w:val="00DD7663"/>
    <w:rsid w:val="00DE0068"/>
    <w:rsid w:val="00DE3424"/>
    <w:rsid w:val="00DE39A5"/>
    <w:rsid w:val="00DE4433"/>
    <w:rsid w:val="00DE4EF2"/>
    <w:rsid w:val="00DE65A0"/>
    <w:rsid w:val="00DF2C0E"/>
    <w:rsid w:val="00E043BA"/>
    <w:rsid w:val="00E04DB6"/>
    <w:rsid w:val="00E06FFB"/>
    <w:rsid w:val="00E1187D"/>
    <w:rsid w:val="00E134B4"/>
    <w:rsid w:val="00E20DFE"/>
    <w:rsid w:val="00E30155"/>
    <w:rsid w:val="00E3047F"/>
    <w:rsid w:val="00E31543"/>
    <w:rsid w:val="00E31600"/>
    <w:rsid w:val="00E4090E"/>
    <w:rsid w:val="00E431FF"/>
    <w:rsid w:val="00E529B7"/>
    <w:rsid w:val="00E6005D"/>
    <w:rsid w:val="00E66863"/>
    <w:rsid w:val="00E73612"/>
    <w:rsid w:val="00E85386"/>
    <w:rsid w:val="00E91FE1"/>
    <w:rsid w:val="00EA0F43"/>
    <w:rsid w:val="00EA204F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35A3D"/>
    <w:rsid w:val="00F366CF"/>
    <w:rsid w:val="00F36F3A"/>
    <w:rsid w:val="00F413DD"/>
    <w:rsid w:val="00F44C3B"/>
    <w:rsid w:val="00F44F5D"/>
    <w:rsid w:val="00F518DA"/>
    <w:rsid w:val="00F51921"/>
    <w:rsid w:val="00F53C7C"/>
    <w:rsid w:val="00F63280"/>
    <w:rsid w:val="00F6652E"/>
    <w:rsid w:val="00F6664F"/>
    <w:rsid w:val="00F67A1C"/>
    <w:rsid w:val="00F812B4"/>
    <w:rsid w:val="00F82C5B"/>
    <w:rsid w:val="00F8439D"/>
    <w:rsid w:val="00F84A5A"/>
    <w:rsid w:val="00F8555F"/>
    <w:rsid w:val="00F86A8B"/>
    <w:rsid w:val="00F92E8B"/>
    <w:rsid w:val="00F9311E"/>
    <w:rsid w:val="00F937BB"/>
    <w:rsid w:val="00F9774E"/>
    <w:rsid w:val="00F978A6"/>
    <w:rsid w:val="00FC7A11"/>
    <w:rsid w:val="00FE39EC"/>
    <w:rsid w:val="00FE47F6"/>
    <w:rsid w:val="00FF2210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9C738D78-772B-4B50-97E0-AF71E3ED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18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81831"/>
    <w:rPr>
      <w:rFonts w:ascii="Arial" w:hAnsi="Arial"/>
      <w:sz w:val="32"/>
      <w:lang w:val="en-GB" w:eastAsia="en-US"/>
    </w:rPr>
  </w:style>
  <w:style w:type="table" w:styleId="affff9">
    <w:name w:val="Table Grid"/>
    <w:basedOn w:val="a1"/>
    <w:rsid w:val="003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B75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B75A5"/>
    <w:rPr>
      <w:rFonts w:ascii="Arial" w:eastAsia="MS Mincho" w:hAnsi="Arial"/>
      <w:szCs w:val="24"/>
      <w:lang w:val="en-GB" w:eastAsia="en-GB"/>
    </w:rPr>
  </w:style>
  <w:style w:type="character" w:customStyle="1" w:styleId="31">
    <w:name w:val="标题 3 字符"/>
    <w:aliases w:val="h3 字符"/>
    <w:basedOn w:val="a0"/>
    <w:link w:val="30"/>
    <w:rsid w:val="001613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AAE1C37-D0ED-4570-832E-64A52C49D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598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</cp:lastModifiedBy>
  <cp:revision>37</cp:revision>
  <cp:lastPrinted>1900-01-02T18:00:00Z</cp:lastPrinted>
  <dcterms:created xsi:type="dcterms:W3CDTF">2024-05-06T11:41:00Z</dcterms:created>
  <dcterms:modified xsi:type="dcterms:W3CDTF">2024-05-13T10:48:00Z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